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9B3C98" w14:textId="61B0793A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423718">
        <w:rPr>
          <w:rFonts w:eastAsiaTheme="minorEastAsia" w:cs="Arial" w:hint="eastAsia"/>
          <w:lang w:eastAsia="ko-KR"/>
        </w:rPr>
        <w:t>xxxx</w:t>
      </w:r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 xml:space="preserve">LG </w:t>
      </w:r>
      <w:proofErr w:type="spellStart"/>
      <w:r w:rsidR="00423718">
        <w:rPr>
          <w:rFonts w:ascii="Arial" w:hAnsi="Arial" w:cs="Arial" w:hint="eastAsia"/>
          <w:sz w:val="22"/>
          <w:lang w:eastAsia="ko-KR"/>
        </w:rPr>
        <w:t>Uplus</w:t>
      </w:r>
      <w:proofErr w:type="spellEnd"/>
    </w:p>
    <w:p w14:paraId="5B6A96A7" w14:textId="253EFFA8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92159A">
        <w:rPr>
          <w:rFonts w:ascii="Arial" w:hAnsi="Arial" w:cs="Arial" w:hint="eastAsia"/>
          <w:sz w:val="22"/>
          <w:lang w:eastAsia="ko-KR"/>
        </w:rPr>
        <w:t>57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55608C7E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944F4A">
        <w:rPr>
          <w:rFonts w:ascii="Arial" w:hAnsi="Arial" w:cs="Arial" w:hint="eastAsia"/>
          <w:sz w:val="22"/>
          <w:lang w:eastAsia="ko-KR"/>
        </w:rPr>
        <w:t>9.2.3</w:t>
      </w:r>
      <w:bookmarkStart w:id="2" w:name="_GoBack"/>
      <w:bookmarkEnd w:id="2"/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6B4A697E" w14:textId="740905C5" w:rsidR="00187D59" w:rsidRPr="0092159A" w:rsidRDefault="00B67E80" w:rsidP="000B5E8E">
      <w:pPr>
        <w:rPr>
          <w:rFonts w:ascii="Arial" w:hAnsi="Arial" w:cs="Arial"/>
          <w:sz w:val="18"/>
          <w:szCs w:val="18"/>
          <w:lang w:eastAsia="ko-KR"/>
        </w:rPr>
      </w:pPr>
      <w:r w:rsidRPr="0070428F">
        <w:rPr>
          <w:rFonts w:ascii="Arial" w:hAnsi="Arial" w:cs="Arial"/>
          <w:sz w:val="18"/>
          <w:szCs w:val="18"/>
        </w:rPr>
        <w:t xml:space="preserve">This TP introduces </w:t>
      </w:r>
      <w:r w:rsidR="00DC1FAF">
        <w:rPr>
          <w:rFonts w:ascii="Arial" w:hAnsi="Arial" w:cs="Arial"/>
          <w:sz w:val="18"/>
          <w:szCs w:val="18"/>
        </w:rPr>
        <w:t>NR Carrier Aggregation CA_n7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8</w:t>
      </w:r>
      <w:r w:rsidR="00B65B7D">
        <w:rPr>
          <w:rFonts w:ascii="Arial" w:hAnsi="Arial" w:cs="Arial" w:hint="eastAsia"/>
          <w:sz w:val="18"/>
          <w:szCs w:val="18"/>
          <w:lang w:eastAsia="ko-KR"/>
        </w:rPr>
        <w:t>A</w:t>
      </w:r>
      <w:r w:rsidR="004C16E8" w:rsidRPr="004C16E8">
        <w:rPr>
          <w:rFonts w:ascii="Arial" w:hAnsi="Arial" w:cs="Arial"/>
          <w:sz w:val="18"/>
          <w:szCs w:val="18"/>
        </w:rPr>
        <w:t>-n2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57</w:t>
      </w:r>
      <w:r w:rsidRPr="0070428F">
        <w:rPr>
          <w:rFonts w:ascii="Arial" w:hAnsi="Arial" w:cs="Arial"/>
          <w:sz w:val="18"/>
          <w:szCs w:val="18"/>
        </w:rPr>
        <w:t xml:space="preserve"> </w:t>
      </w:r>
      <w:r w:rsidR="00574D2D">
        <w:rPr>
          <w:rFonts w:ascii="Arial" w:hAnsi="Arial" w:cs="Arial" w:hint="eastAsia"/>
          <w:sz w:val="18"/>
          <w:szCs w:val="18"/>
          <w:lang w:eastAsia="ko-KR"/>
        </w:rPr>
        <w:t xml:space="preserve">with </w:t>
      </w:r>
      <w:r w:rsidR="006B6B5E">
        <w:rPr>
          <w:rFonts w:ascii="Arial" w:hAnsi="Arial" w:cs="Arial" w:hint="eastAsia"/>
          <w:sz w:val="18"/>
          <w:szCs w:val="18"/>
          <w:lang w:eastAsia="ko-KR"/>
        </w:rPr>
        <w:t xml:space="preserve">2UL </w:t>
      </w:r>
      <w:r w:rsidRPr="0070428F">
        <w:rPr>
          <w:rFonts w:ascii="Arial" w:hAnsi="Arial" w:cs="Arial"/>
          <w:sz w:val="18"/>
          <w:szCs w:val="18"/>
        </w:rPr>
        <w:t>into the TR.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92159A" w:rsidRPr="007A1A7D" w14:paraId="75443951" w14:textId="77777777" w:rsidTr="00FB02FB">
        <w:trPr>
          <w:cantSplit/>
          <w:trHeight w:val="659"/>
          <w:jc w:val="center"/>
        </w:trPr>
        <w:tc>
          <w:tcPr>
            <w:tcW w:w="1064" w:type="dxa"/>
          </w:tcPr>
          <w:p w14:paraId="24005702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3C16A0AC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4B1EC21F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609FEB8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787DC26A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0B985A2B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6EC7C842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015A855D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08BAFE28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08B4EEF2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203F718D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3CF3EFD3" w14:textId="77777777" w:rsidR="0092159A" w:rsidRPr="007A1A7D" w:rsidRDefault="0092159A" w:rsidP="00FB02FB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 xml:space="preserve">supported next level </w:t>
            </w:r>
            <w:proofErr w:type="spellStart"/>
            <w:r w:rsidRPr="007A1A7D">
              <w:rPr>
                <w:b/>
                <w:sz w:val="14"/>
              </w:rPr>
              <w:t>fallback</w:t>
            </w:r>
            <w:proofErr w:type="spellEnd"/>
            <w:r w:rsidRPr="007A1A7D">
              <w:rPr>
                <w:b/>
                <w:sz w:val="14"/>
              </w:rPr>
              <w:t xml:space="preserve">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92159A" w:rsidRPr="009725CC" w14:paraId="57090044" w14:textId="77777777" w:rsidTr="00FB02FB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1D8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A68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2093" w14:textId="77777777" w:rsidR="0092159A" w:rsidRPr="006643C4" w:rsidRDefault="0092159A" w:rsidP="00FB02FB">
            <w:pPr>
              <w:pStyle w:val="TAL"/>
              <w:jc w:val="center"/>
              <w:rPr>
                <w:sz w:val="14"/>
              </w:rPr>
            </w:pPr>
            <w:r w:rsidRPr="006643C4">
              <w:rPr>
                <w:sz w:val="14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B78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Yunsung Kim, LG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Uplus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C01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7228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LG Electronics, Huawei,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HiSilicon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2AB" w14:textId="77777777" w:rsidR="0092159A" w:rsidRPr="006643C4" w:rsidRDefault="0092159A" w:rsidP="00FB02FB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87AB" w14:textId="77777777" w:rsidR="0092159A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DL_n78A-n257G_UL_n78A</w:t>
            </w:r>
          </w:p>
          <w:p w14:paraId="596D7406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DL_n78A-n257G_UL_n257A</w:t>
            </w:r>
          </w:p>
        </w:tc>
      </w:tr>
      <w:tr w:rsidR="0092159A" w:rsidRPr="009725CC" w14:paraId="3EE185AB" w14:textId="77777777" w:rsidTr="00FB02FB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14BC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3694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B425" w14:textId="77777777" w:rsidR="0092159A" w:rsidRPr="009725CC" w:rsidRDefault="0092159A" w:rsidP="00FB02FB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3E5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Yunsung Kim, LG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Uplus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15D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DF7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LG Electronics, Huawei,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HiSilicon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5681" w14:textId="77777777" w:rsidR="0092159A" w:rsidRPr="006643C4" w:rsidRDefault="0092159A" w:rsidP="00FB02FB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4811" w14:textId="77777777" w:rsidR="0092159A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DL_n78A-n257H_UL_n78A</w:t>
            </w:r>
          </w:p>
          <w:p w14:paraId="1E80664E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DL_n78A-n257H_UL_n257A</w:t>
            </w:r>
          </w:p>
        </w:tc>
      </w:tr>
      <w:tr w:rsidR="0092159A" w14:paraId="13E9E5A0" w14:textId="77777777" w:rsidTr="00FB02FB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7F6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1636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FA8C" w14:textId="77777777" w:rsidR="0092159A" w:rsidRPr="009725CC" w:rsidRDefault="0092159A" w:rsidP="00FB02FB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9A0A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Yunsung Kim, LG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Uplus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88F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AEE5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LG Electronics, Huawei,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HiSilicon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2D5" w14:textId="77777777" w:rsidR="0092159A" w:rsidRPr="006643C4" w:rsidRDefault="0092159A" w:rsidP="00FB02FB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E7A" w14:textId="77777777" w:rsidR="0092159A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DL_n78A-n257I_UL_n78A</w:t>
            </w:r>
          </w:p>
          <w:p w14:paraId="62669187" w14:textId="77777777" w:rsidR="0092159A" w:rsidRDefault="0092159A" w:rsidP="00FB02FB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DL_n78A-n257I_UL_n257A</w:t>
            </w:r>
          </w:p>
        </w:tc>
      </w:tr>
      <w:tr w:rsidR="0092159A" w14:paraId="216A2E77" w14:textId="77777777" w:rsidTr="00FB02FB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EF17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F2B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5BB" w14:textId="77777777" w:rsidR="0092159A" w:rsidRPr="009725CC" w:rsidRDefault="0092159A" w:rsidP="00FB02FB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D138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Yunsung Kim, LG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Uplus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159B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0FE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LG Electronics, Huawei,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HiSilicon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744" w14:textId="77777777" w:rsidR="0092159A" w:rsidRPr="006643C4" w:rsidRDefault="0092159A" w:rsidP="00FB02FB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11F" w14:textId="77777777" w:rsidR="0092159A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DL_n78A-n257J_UL_n78A</w:t>
            </w:r>
          </w:p>
          <w:p w14:paraId="13222ECD" w14:textId="77777777" w:rsidR="0092159A" w:rsidRDefault="0092159A" w:rsidP="00FB02FB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DL_n78A-n257J_UL_n257A</w:t>
            </w:r>
          </w:p>
        </w:tc>
      </w:tr>
      <w:tr w:rsidR="0092159A" w14:paraId="157C9EE6" w14:textId="77777777" w:rsidTr="00FB02FB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35B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F68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F35" w14:textId="77777777" w:rsidR="0092159A" w:rsidRPr="009725CC" w:rsidRDefault="0092159A" w:rsidP="00FB02FB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5551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Yunsung Kim, LG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Uplus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860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1FC6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LG Electronics, Huawei,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HiSilicon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9AB1" w14:textId="77777777" w:rsidR="0092159A" w:rsidRPr="006643C4" w:rsidRDefault="0092159A" w:rsidP="00FB02FB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2EC7" w14:textId="77777777" w:rsidR="0092159A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DL_n78A-n257K_UL_n78A</w:t>
            </w:r>
          </w:p>
          <w:p w14:paraId="4E04494B" w14:textId="77777777" w:rsidR="0092159A" w:rsidRDefault="0092159A" w:rsidP="00FB02FB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DL_n78A-n257K_UL_n257A</w:t>
            </w:r>
          </w:p>
        </w:tc>
      </w:tr>
      <w:tr w:rsidR="0092159A" w14:paraId="6BEBA1FA" w14:textId="77777777" w:rsidTr="00FB02FB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94D9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4AFC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C94" w14:textId="77777777" w:rsidR="0092159A" w:rsidRPr="009725CC" w:rsidRDefault="0092159A" w:rsidP="00FB02FB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4B19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Yunsung Kim, LG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Uplus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60D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6DA4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LG Electronics, Huawei,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HiSilicon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9E8" w14:textId="77777777" w:rsidR="0092159A" w:rsidRPr="006643C4" w:rsidRDefault="0092159A" w:rsidP="00FB02FB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E23" w14:textId="77777777" w:rsidR="0092159A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DL_n78A-n257L_UL_n78A</w:t>
            </w:r>
          </w:p>
          <w:p w14:paraId="60F68225" w14:textId="77777777" w:rsidR="0092159A" w:rsidRDefault="0092159A" w:rsidP="00FB02FB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DL_n78A-n257L_UL_n257A</w:t>
            </w:r>
          </w:p>
        </w:tc>
      </w:tr>
      <w:tr w:rsidR="0092159A" w14:paraId="072B4730" w14:textId="77777777" w:rsidTr="00FB02FB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A2C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A89E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F0D" w14:textId="77777777" w:rsidR="0092159A" w:rsidRPr="009725CC" w:rsidRDefault="0092159A" w:rsidP="00FB02FB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D8C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Yunsung Kim, LG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Uplus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3B4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A94" w14:textId="77777777" w:rsidR="0092159A" w:rsidRPr="009725CC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 xml:space="preserve">LG Electronics, Huawei, </w:t>
            </w:r>
            <w:proofErr w:type="spellStart"/>
            <w:r w:rsidRPr="009725CC">
              <w:rPr>
                <w:rFonts w:eastAsia="맑은 고딕" w:hint="eastAsia"/>
                <w:sz w:val="14"/>
                <w:lang w:eastAsia="ko-KR"/>
              </w:rPr>
              <w:t>HiSilicon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D5C" w14:textId="77777777" w:rsidR="0092159A" w:rsidRPr="006643C4" w:rsidRDefault="0092159A" w:rsidP="00FB02FB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1BD" w14:textId="77777777" w:rsidR="0092159A" w:rsidRDefault="0092159A" w:rsidP="00FB02FB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DL_n78A-n257M_UL_n78A</w:t>
            </w:r>
          </w:p>
          <w:p w14:paraId="3DDDF5CB" w14:textId="77777777" w:rsidR="0092159A" w:rsidRDefault="0092159A" w:rsidP="00FB02FB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DL_n78A-n257M_UL_n257A</w:t>
            </w:r>
          </w:p>
        </w:tc>
      </w:tr>
    </w:tbl>
    <w:p w14:paraId="63CF5518" w14:textId="77777777" w:rsidR="0092159A" w:rsidRDefault="0092159A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lastRenderedPageBreak/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proofErr w:type="spellStart"/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proofErr w:type="spellEnd"/>
            <w:r>
              <w:rPr>
                <w:rFonts w:eastAsia="맑은 고딕"/>
              </w:rPr>
              <w:t xml:space="preserve"> – </w:t>
            </w:r>
            <w:proofErr w:type="spellStart"/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proofErr w:type="spellStart"/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proofErr w:type="spellEnd"/>
            <w:r>
              <w:rPr>
                <w:rFonts w:eastAsia="맑은 고딕"/>
              </w:rPr>
              <w:t xml:space="preserve"> – </w:t>
            </w:r>
            <w:proofErr w:type="spellStart"/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2ED121D7" w:rsidR="003A49B2" w:rsidRDefault="00F55F27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ins w:id="14" w:author="LG유플러스" w:date="2019-05-07T16:0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  <w:r w:rsidDel="00F55F27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del w:id="15" w:author="LG유플러스" w:date="2019-05-07T16:01:00Z">
              <w:r w:rsidR="003A49B2" w:rsidDel="00F55F27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6DC67833" w:rsidR="003A49B2" w:rsidRDefault="00F55F27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ins w:id="16" w:author="LG유플러스" w:date="2019-05-07T16:0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  <w:del w:id="17" w:author="LG유플러스" w:date="2019-05-07T16:01:00Z">
              <w:r w:rsidR="003A49B2" w:rsidDel="00F55F27">
                <w:rPr>
                  <w:rFonts w:ascii="Arial" w:hAnsi="Arial" w:hint="eastAsia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41B4805F" w:rsidR="003A49B2" w:rsidRDefault="00F55F27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18" w:author="LG유플러스" w:date="2019-05-07T16:0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  <w:del w:id="19" w:author="LG유플러스" w:date="2019-05-07T16:01:00Z">
              <w:r w:rsidR="003A49B2" w:rsidDel="00F55F27">
                <w:rPr>
                  <w:rFonts w:ascii="Arial" w:hAnsi="Arial" w:hint="eastAsia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542E3831" w:rsidR="003A49B2" w:rsidRDefault="00F55F27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20" w:author="LG유플러스" w:date="2019-05-07T16:0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  <w:del w:id="21" w:author="LG유플러스" w:date="2019-05-07T16:01:00Z">
              <w:r w:rsidR="003A49B2" w:rsidDel="00F55F27">
                <w:rPr>
                  <w:rFonts w:ascii="Arial" w:hAnsi="Arial" w:hint="eastAsia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1B65AFD" w:rsidR="003A49B2" w:rsidRDefault="00F55F27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22" w:author="LG유플러스" w:date="2019-05-07T16:0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  <w:del w:id="23" w:author="LG유플러스" w:date="2019-05-07T16:01:00Z">
              <w:r w:rsidR="003A49B2" w:rsidDel="00F55F27">
                <w:rPr>
                  <w:rFonts w:ascii="Arial" w:hAnsi="Arial" w:hint="eastAsia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15F703CF" w:rsidR="003A49B2" w:rsidRDefault="00F55F27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24" w:author="LG유플러스" w:date="2019-05-07T16:0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  <w:del w:id="25" w:author="LG유플러스" w:date="2019-05-07T16:01:00Z">
              <w:r w:rsidR="003A49B2" w:rsidDel="00F55F27">
                <w:rPr>
                  <w:rFonts w:ascii="Arial" w:hAnsi="Arial" w:hint="eastAsia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5069F28E" w:rsidR="003A49B2" w:rsidRDefault="00F55F27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26" w:author="LG유플러스" w:date="2019-05-07T16:0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  <w:del w:id="27" w:author="LG유플러스" w:date="2019-05-07T16:01:00Z">
              <w:r w:rsidR="003A49B2" w:rsidDel="00F55F27">
                <w:rPr>
                  <w:rFonts w:ascii="Arial" w:hAnsi="Arial" w:hint="eastAsia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32B3363" w14:textId="77777777" w:rsidR="003A49B2" w:rsidRPr="0092159A" w:rsidRDefault="003A49B2" w:rsidP="003A49B2">
      <w:pPr>
        <w:rPr>
          <w:lang w:val="en-US" w:eastAsia="ko-KR"/>
        </w:rPr>
      </w:pPr>
    </w:p>
    <w:p w14:paraId="1DC906A4" w14:textId="77777777" w:rsidR="0092159A" w:rsidRPr="0092159A" w:rsidRDefault="0092159A" w:rsidP="003A49B2">
      <w:pPr>
        <w:rPr>
          <w:lang w:val="sv-SE" w:eastAsia="ko-KR"/>
        </w:rPr>
      </w:pPr>
    </w:p>
    <w:p w14:paraId="5B5F4E7B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28" w:name="_Toc530558239"/>
      <w:bookmarkStart w:id="29" w:name="_Toc6836992"/>
      <w:r>
        <w:rPr>
          <w:rFonts w:hint="eastAsia"/>
          <w:lang w:eastAsia="zh-CN"/>
        </w:rPr>
        <w:t>8.9.1.3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UE co-existence studies</w:t>
      </w:r>
      <w:bookmarkEnd w:id="28"/>
      <w:bookmarkEnd w:id="29"/>
    </w:p>
    <w:p w14:paraId="7252B140" w14:textId="77777777" w:rsidR="003A49B2" w:rsidRDefault="003A49B2" w:rsidP="003A49B2">
      <w:pPr>
        <w:rPr>
          <w:lang w:val="en-US" w:eastAsia="ko-KR"/>
        </w:rPr>
      </w:pPr>
      <w:r>
        <w:rPr>
          <w:lang w:val="en-US" w:eastAsia="zh-CN"/>
        </w:rPr>
        <w:t>The studies for 1 band UL for the CA band combination of 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 xml:space="preserve"> + n</w:t>
      </w:r>
      <w:r>
        <w:rPr>
          <w:rFonts w:hint="eastAsia"/>
          <w:lang w:val="en-US" w:eastAsia="ko-KR"/>
        </w:rPr>
        <w:t>257</w:t>
      </w:r>
      <w:r>
        <w:rPr>
          <w:lang w:val="en-US" w:eastAsia="zh-CN"/>
        </w:rPr>
        <w:t xml:space="preserve"> have been already completed and captured into </w:t>
      </w:r>
      <w:r>
        <w:rPr>
          <w:rFonts w:eastAsia="SimSun"/>
          <w:lang w:val="en-US" w:eastAsia="zh-CN"/>
        </w:rPr>
        <w:t>TR 37.865-01-01</w:t>
      </w:r>
      <w:r>
        <w:rPr>
          <w:lang w:val="en-US" w:eastAsia="zh-CN"/>
        </w:rPr>
        <w:t xml:space="preserve">. </w:t>
      </w:r>
      <w:r>
        <w:rPr>
          <w:rFonts w:hint="eastAsia"/>
          <w:lang w:eastAsia="ko-KR"/>
        </w:rPr>
        <w:t>I</w:t>
      </w:r>
      <w:r>
        <w:t>t is expected that only 7</w:t>
      </w:r>
      <w:r>
        <w:rPr>
          <w:vertAlign w:val="superscript"/>
        </w:rPr>
        <w:t>th</w:t>
      </w:r>
      <w:r>
        <w:t xml:space="preserve"> order harmonic of Band n78 UL may fall into Band n257 DL</w:t>
      </w:r>
      <w:r>
        <w:rPr>
          <w:rFonts w:hint="eastAsia"/>
          <w:lang w:eastAsia="ko-KR"/>
        </w:rPr>
        <w:t xml:space="preserve"> </w:t>
      </w:r>
      <w:r>
        <w:rPr>
          <w:lang w:val="en-US" w:eastAsia="zh-CN"/>
        </w:rPr>
        <w:t xml:space="preserve">according to </w:t>
      </w:r>
      <w:r>
        <w:rPr>
          <w:rFonts w:eastAsia="SimSun"/>
          <w:lang w:val="en-US" w:eastAsia="zh-CN"/>
        </w:rPr>
        <w:t>TR 37.865-01-01.</w:t>
      </w:r>
    </w:p>
    <w:p w14:paraId="6966EC05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30" w:name="_Toc530558240"/>
      <w:bookmarkStart w:id="31" w:name="_Toc6836993"/>
      <w:r>
        <w:rPr>
          <w:rFonts w:hint="eastAsia"/>
          <w:lang w:eastAsia="zh-CN"/>
        </w:rPr>
        <w:lastRenderedPageBreak/>
        <w:t>8.9.1.4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∆T</w:t>
      </w:r>
      <w:r>
        <w:rPr>
          <w:rFonts w:hint="eastAsia"/>
          <w:vertAlign w:val="subscript"/>
          <w:lang w:eastAsia="zh-CN"/>
        </w:rPr>
        <w:t>IB</w:t>
      </w:r>
      <w:r>
        <w:rPr>
          <w:lang w:eastAsia="zh-CN"/>
        </w:rPr>
        <w:t xml:space="preserve"> and ∆R</w:t>
      </w:r>
      <w:r>
        <w:rPr>
          <w:rFonts w:hint="eastAsia"/>
          <w:vertAlign w:val="subscript"/>
          <w:lang w:eastAsia="zh-CN"/>
        </w:rPr>
        <w:t>IB</w:t>
      </w:r>
      <w:r>
        <w:rPr>
          <w:lang w:eastAsia="zh-CN"/>
        </w:rPr>
        <w:t xml:space="preserve"> values</w:t>
      </w:r>
      <w:bookmarkEnd w:id="30"/>
      <w:bookmarkEnd w:id="31"/>
    </w:p>
    <w:p w14:paraId="2C795AC1" w14:textId="77777777" w:rsidR="003A49B2" w:rsidRDefault="003A49B2" w:rsidP="003A49B2">
      <w:r>
        <w:t xml:space="preserve">For </w:t>
      </w:r>
      <w:r>
        <w:rPr>
          <w:rFonts w:hint="eastAsia"/>
          <w:lang w:val="en-US" w:eastAsia="zh-CN"/>
        </w:rPr>
        <w:t>CA</w:t>
      </w:r>
      <w:r>
        <w:rPr>
          <w:lang w:eastAsia="zh-CN"/>
        </w:rPr>
        <w:t>_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ko-KR"/>
        </w:rPr>
        <w:t>78</w:t>
      </w:r>
      <w:r>
        <w:rPr>
          <w:lang w:eastAsia="ja-JP"/>
        </w:rPr>
        <w:t>-n</w:t>
      </w:r>
      <w:r>
        <w:rPr>
          <w:rFonts w:hint="eastAsia"/>
          <w:lang w:val="en-US" w:eastAsia="ko-KR"/>
        </w:rPr>
        <w:t>257</w:t>
      </w:r>
      <w:r>
        <w:t>, the</w:t>
      </w:r>
      <w:r>
        <w:rPr>
          <w:rFonts w:hint="eastAsia"/>
          <w:lang w:eastAsia="zh-CN"/>
        </w:rPr>
        <w:t xml:space="preserve"> </w:t>
      </w:r>
      <w:r>
        <w:sym w:font="Symbol" w:char="F044"/>
      </w:r>
      <w:proofErr w:type="spellStart"/>
      <w:r>
        <w:t>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and</w:t>
      </w:r>
      <w:r>
        <w:rPr>
          <w:rFonts w:hint="eastAsia"/>
          <w:lang w:eastAsia="zh-CN"/>
        </w:rPr>
        <w:t xml:space="preserve"> </w:t>
      </w:r>
      <w:r>
        <w:sym w:font="Symbol" w:char="F044"/>
      </w:r>
      <w:proofErr w:type="spellStart"/>
      <w:r>
        <w:t>R</w:t>
      </w:r>
      <w:r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proofErr w:type="spellEnd"/>
      <w:r>
        <w:t xml:space="preserve"> values are </w:t>
      </w:r>
      <w:r>
        <w:rPr>
          <w:lang w:val="en-US" w:eastAsia="zh-CN"/>
        </w:rPr>
        <w:t>already specified in TR37.865-01-01</w:t>
      </w:r>
      <w:r>
        <w:t>.</w:t>
      </w:r>
    </w:p>
    <w:p w14:paraId="469B56E9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32" w:name="_Toc530558241"/>
      <w:bookmarkStart w:id="33" w:name="_Toc6836994"/>
      <w:r>
        <w:rPr>
          <w:rFonts w:hint="eastAsia"/>
          <w:lang w:eastAsia="zh-CN"/>
        </w:rPr>
        <w:t xml:space="preserve">8.9.1.5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REFSENS requirements</w:t>
      </w:r>
      <w:bookmarkEnd w:id="32"/>
      <w:bookmarkEnd w:id="33"/>
    </w:p>
    <w:p w14:paraId="5061F658" w14:textId="77777777" w:rsidR="003A49B2" w:rsidRDefault="003A49B2" w:rsidP="003A49B2">
      <w:pPr>
        <w:rPr>
          <w:rFonts w:eastAsia="SimSun"/>
          <w:lang w:val="en-US" w:eastAsia="zh-CN"/>
        </w:rPr>
      </w:pPr>
      <w:r>
        <w:rPr>
          <w:lang w:val="en-US" w:eastAsia="zh-CN"/>
        </w:rPr>
        <w:t>The studies for 1 band UL for the CA band combination of 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 xml:space="preserve"> + n</w:t>
      </w:r>
      <w:r>
        <w:rPr>
          <w:rFonts w:hint="eastAsia"/>
          <w:lang w:val="en-US" w:eastAsia="ko-KR"/>
        </w:rPr>
        <w:t>257</w:t>
      </w:r>
      <w:r>
        <w:rPr>
          <w:lang w:val="en-US" w:eastAsia="zh-CN"/>
        </w:rPr>
        <w:t xml:space="preserve"> have been already completed and captured into </w:t>
      </w:r>
      <w:r>
        <w:rPr>
          <w:rFonts w:eastAsia="SimSun"/>
          <w:lang w:val="en-US" w:eastAsia="zh-CN"/>
        </w:rPr>
        <w:t>TR 37.865-01-01</w:t>
      </w:r>
      <w:r>
        <w:rPr>
          <w:lang w:val="en-US" w:eastAsia="zh-CN"/>
        </w:rPr>
        <w:t xml:space="preserve">. There </w:t>
      </w:r>
      <w:proofErr w:type="gramStart"/>
      <w:r>
        <w:rPr>
          <w:lang w:val="en-US" w:eastAsia="zh-CN"/>
        </w:rPr>
        <w:t>are no need</w:t>
      </w:r>
      <w:proofErr w:type="gramEnd"/>
      <w:r>
        <w:rPr>
          <w:lang w:val="en-US" w:eastAsia="zh-CN"/>
        </w:rPr>
        <w:t xml:space="preserve"> for additional REFSENS requirements for 1 band UL according to </w:t>
      </w:r>
      <w:r>
        <w:rPr>
          <w:rFonts w:eastAsia="SimSun"/>
          <w:lang w:val="en-US" w:eastAsia="zh-CN"/>
        </w:rPr>
        <w:t>TR 37.865-01-01.</w:t>
      </w:r>
    </w:p>
    <w:p w14:paraId="1558A2ED" w14:textId="77777777" w:rsidR="00A81E2D" w:rsidRDefault="00A81E2D" w:rsidP="006B2C08">
      <w:pPr>
        <w:rPr>
          <w:ins w:id="34" w:author="LG유플러스" w:date="2019-04-30T15:27:00Z"/>
          <w:lang w:val="en-US" w:eastAsia="ko-KR"/>
        </w:rPr>
      </w:pPr>
    </w:p>
    <w:p w14:paraId="5F328953" w14:textId="77777777" w:rsidR="00A847D9" w:rsidRDefault="00A847D9" w:rsidP="00A847D9">
      <w:pPr>
        <w:pStyle w:val="3"/>
        <w:ind w:left="1000" w:hanging="400"/>
        <w:rPr>
          <w:ins w:id="35" w:author="LG유플러스" w:date="2019-04-30T15:27:00Z"/>
          <w:rFonts w:cs="Arial"/>
          <w:szCs w:val="28"/>
          <w:lang w:eastAsia="zh-CN"/>
        </w:rPr>
      </w:pPr>
      <w:ins w:id="36" w:author="LG유플러스" w:date="2019-04-30T15:27:00Z">
        <w:r>
          <w:rPr>
            <w:rFonts w:cs="Arial" w:hint="eastAsia"/>
            <w:szCs w:val="28"/>
            <w:lang w:eastAsia="zh-CN"/>
          </w:rPr>
          <w:t>8.</w:t>
        </w:r>
        <w:r>
          <w:rPr>
            <w:rFonts w:cs="Arial" w:hint="eastAsia"/>
            <w:szCs w:val="28"/>
            <w:lang w:eastAsia="ko-KR"/>
          </w:rPr>
          <w:t>9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eastAsia="zh-CN"/>
          </w:rPr>
          <w:t>Specific for 2 bands UL CA</w:t>
        </w:r>
      </w:ins>
    </w:p>
    <w:p w14:paraId="30CB1BE1" w14:textId="77777777" w:rsidR="00A847D9" w:rsidRDefault="00A847D9" w:rsidP="00A847D9">
      <w:pPr>
        <w:pStyle w:val="4"/>
        <w:tabs>
          <w:tab w:val="left" w:pos="0"/>
          <w:tab w:val="left" w:pos="420"/>
          <w:tab w:val="left" w:pos="864"/>
        </w:tabs>
        <w:ind w:left="1200" w:hanging="400"/>
        <w:rPr>
          <w:ins w:id="37" w:author="LG유플러스" w:date="2019-04-30T15:27:00Z"/>
          <w:lang w:eastAsia="zh-CN"/>
        </w:rPr>
      </w:pPr>
      <w:bookmarkStart w:id="38" w:name="_Toc530558243"/>
      <w:ins w:id="39" w:author="LG유플러스" w:date="2019-04-30T15:27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ko-KR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38"/>
      </w:ins>
    </w:p>
    <w:p w14:paraId="7AF961B3" w14:textId="77777777" w:rsidR="00A847D9" w:rsidRDefault="00A847D9" w:rsidP="00A847D9">
      <w:pPr>
        <w:rPr>
          <w:ins w:id="40" w:author="LG유플러스" w:date="2019-04-30T15:27:00Z"/>
          <w:lang w:val="en-US" w:eastAsia="ko-KR"/>
        </w:rPr>
      </w:pPr>
      <w:ins w:id="41" w:author="LG유플러스" w:date="2019-04-30T15:27:00Z">
        <w:r>
          <w:rPr>
            <w:lang w:val="en-US" w:eastAsia="zh-CN"/>
          </w:rPr>
          <w:t xml:space="preserve">The studies for 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band</w:t>
        </w:r>
        <w:proofErr w:type="gramEnd"/>
        <w:r>
          <w:rPr>
            <w:lang w:val="en-US" w:eastAsia="zh-CN"/>
          </w:rPr>
          <w:t xml:space="preserve"> UL for the CA band combination of band n</w:t>
        </w:r>
        <w:r>
          <w:rPr>
            <w:rFonts w:hint="eastAsia"/>
            <w:lang w:val="en-US" w:eastAsia="ko-KR"/>
          </w:rPr>
          <w:t>78</w:t>
        </w:r>
        <w:r>
          <w:rPr>
            <w:lang w:val="en-US" w:eastAsia="zh-CN"/>
          </w:rPr>
          <w:t xml:space="preserve"> + n</w:t>
        </w:r>
        <w:r>
          <w:rPr>
            <w:rFonts w:hint="eastAsia"/>
            <w:lang w:val="en-US" w:eastAsia="ko-KR"/>
          </w:rPr>
          <w:t>257</w:t>
        </w:r>
        <w:r>
          <w:rPr>
            <w:lang w:val="en-US" w:eastAsia="zh-CN"/>
          </w:rPr>
          <w:t xml:space="preserve"> have been already completed and captured into </w:t>
        </w:r>
        <w:r>
          <w:rPr>
            <w:rFonts w:eastAsia="SimSun"/>
            <w:lang w:val="en-US" w:eastAsia="zh-CN"/>
          </w:rPr>
          <w:t>TR 37.86</w:t>
        </w:r>
        <w:r>
          <w:rPr>
            <w:rFonts w:hint="eastAsia"/>
            <w:lang w:val="en-US" w:eastAsia="ko-KR"/>
          </w:rPr>
          <w:t>6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0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>.</w:t>
        </w:r>
      </w:ins>
    </w:p>
    <w:p w14:paraId="4C25FD7F" w14:textId="77777777" w:rsidR="00A847D9" w:rsidRDefault="00A847D9" w:rsidP="00A847D9">
      <w:pPr>
        <w:rPr>
          <w:ins w:id="42" w:author="LG유플러스" w:date="2019-04-30T15:27:00Z"/>
          <w:lang w:eastAsia="ko-KR"/>
        </w:rPr>
      </w:pPr>
    </w:p>
    <w:p w14:paraId="687AD982" w14:textId="77777777" w:rsidR="00A847D9" w:rsidRDefault="00A847D9" w:rsidP="00A847D9">
      <w:pPr>
        <w:pStyle w:val="4"/>
        <w:tabs>
          <w:tab w:val="left" w:pos="0"/>
          <w:tab w:val="left" w:pos="420"/>
          <w:tab w:val="left" w:pos="864"/>
        </w:tabs>
        <w:ind w:left="1200" w:hanging="400"/>
        <w:rPr>
          <w:ins w:id="43" w:author="LG유플러스" w:date="2019-04-30T15:27:00Z"/>
          <w:lang w:eastAsia="zh-CN"/>
        </w:rPr>
      </w:pPr>
      <w:bookmarkStart w:id="44" w:name="_Toc530558244"/>
      <w:ins w:id="45" w:author="LG유플러스" w:date="2019-04-30T15:27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ko-KR"/>
          </w:rPr>
          <w:t>9</w:t>
        </w:r>
        <w:r>
          <w:rPr>
            <w:rFonts w:hint="eastAsia"/>
            <w:lang w:eastAsia="zh-CN"/>
          </w:rPr>
          <w:t>.2.2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44"/>
      </w:ins>
    </w:p>
    <w:p w14:paraId="4BF75167" w14:textId="77777777" w:rsidR="00A847D9" w:rsidRDefault="00A847D9" w:rsidP="00A847D9">
      <w:pPr>
        <w:rPr>
          <w:ins w:id="46" w:author="LG유플러스" w:date="2019-04-30T15:27:00Z"/>
        </w:rPr>
      </w:pPr>
      <w:ins w:id="47" w:author="LG유플러스" w:date="2019-04-30T15:27:00Z">
        <w:r>
          <w:rPr>
            <w:lang w:val="en-US" w:eastAsia="zh-CN"/>
          </w:rPr>
          <w:t xml:space="preserve">The studies for 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band</w:t>
        </w:r>
        <w:proofErr w:type="gramEnd"/>
        <w:r>
          <w:rPr>
            <w:lang w:val="en-US" w:eastAsia="zh-CN"/>
          </w:rPr>
          <w:t xml:space="preserve"> UL for the CA band combination of band n</w:t>
        </w:r>
        <w:r>
          <w:rPr>
            <w:rFonts w:hint="eastAsia"/>
            <w:lang w:val="en-US" w:eastAsia="ko-KR"/>
          </w:rPr>
          <w:t>78</w:t>
        </w:r>
        <w:r>
          <w:rPr>
            <w:lang w:val="en-US" w:eastAsia="zh-CN"/>
          </w:rPr>
          <w:t xml:space="preserve"> + n</w:t>
        </w:r>
        <w:r>
          <w:rPr>
            <w:rFonts w:hint="eastAsia"/>
            <w:lang w:val="en-US" w:eastAsia="ko-KR"/>
          </w:rPr>
          <w:t>257</w:t>
        </w:r>
        <w:r>
          <w:rPr>
            <w:lang w:val="en-US" w:eastAsia="zh-CN"/>
          </w:rPr>
          <w:t xml:space="preserve"> have been already completed and captured into </w:t>
        </w:r>
        <w:r>
          <w:rPr>
            <w:rFonts w:eastAsia="SimSun"/>
            <w:lang w:val="en-US" w:eastAsia="zh-CN"/>
          </w:rPr>
          <w:t>TR 37.86</w:t>
        </w:r>
        <w:r>
          <w:rPr>
            <w:rFonts w:hint="eastAsia"/>
            <w:lang w:val="en-US" w:eastAsia="ko-KR"/>
          </w:rPr>
          <w:t>6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0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. There </w:t>
        </w:r>
        <w:proofErr w:type="gramStart"/>
        <w:r>
          <w:rPr>
            <w:lang w:val="en-US" w:eastAsia="zh-CN"/>
          </w:rPr>
          <w:t>are no need</w:t>
        </w:r>
        <w:proofErr w:type="gramEnd"/>
        <w:r>
          <w:rPr>
            <w:lang w:val="en-US" w:eastAsia="zh-CN"/>
          </w:rPr>
          <w:t xml:space="preserve"> for additional REFSENS requirements for 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 band UL according to </w:t>
        </w:r>
        <w:r>
          <w:rPr>
            <w:rFonts w:eastAsia="SimSun"/>
            <w:lang w:val="en-US" w:eastAsia="zh-CN"/>
          </w:rPr>
          <w:t>TR 37.86</w:t>
        </w:r>
        <w:r>
          <w:rPr>
            <w:rFonts w:hint="eastAsia"/>
            <w:lang w:val="en-US" w:eastAsia="ko-KR"/>
          </w:rPr>
          <w:t>6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0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2.</w:t>
        </w:r>
      </w:ins>
    </w:p>
    <w:p w14:paraId="746E2E95" w14:textId="77777777" w:rsidR="00A847D9" w:rsidRPr="00A847D9" w:rsidRDefault="00A847D9" w:rsidP="006B2C08">
      <w:pPr>
        <w:rPr>
          <w:lang w:eastAsia="ko-KR"/>
          <w:rPrChange w:id="48" w:author="LG유플러스" w:date="2019-04-30T15:27:00Z">
            <w:rPr>
              <w:lang w:val="en-US" w:eastAsia="ko-KR"/>
            </w:rPr>
          </w:rPrChange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3D40A" w14:textId="77777777" w:rsidR="00654BCA" w:rsidRDefault="00654BCA" w:rsidP="002B3503">
      <w:pPr>
        <w:spacing w:after="0"/>
      </w:pPr>
      <w:r>
        <w:separator/>
      </w:r>
    </w:p>
  </w:endnote>
  <w:endnote w:type="continuationSeparator" w:id="0">
    <w:p w14:paraId="1A416AAC" w14:textId="77777777" w:rsidR="00654BCA" w:rsidRDefault="00654BC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3E393" w14:textId="77777777" w:rsidR="00654BCA" w:rsidRDefault="00654BCA" w:rsidP="002B3503">
      <w:pPr>
        <w:spacing w:after="0"/>
      </w:pPr>
      <w:r>
        <w:separator/>
      </w:r>
    </w:p>
  </w:footnote>
  <w:footnote w:type="continuationSeparator" w:id="0">
    <w:p w14:paraId="143D4905" w14:textId="77777777" w:rsidR="00654BCA" w:rsidRDefault="00654BC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582E"/>
    <w:rsid w:val="001364A1"/>
    <w:rsid w:val="0015000E"/>
    <w:rsid w:val="00156028"/>
    <w:rsid w:val="0016131F"/>
    <w:rsid w:val="00167646"/>
    <w:rsid w:val="00187D59"/>
    <w:rsid w:val="001E5820"/>
    <w:rsid w:val="002127E2"/>
    <w:rsid w:val="00214C87"/>
    <w:rsid w:val="00215035"/>
    <w:rsid w:val="00266CC0"/>
    <w:rsid w:val="00267CF0"/>
    <w:rsid w:val="00267DD3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2835"/>
    <w:rsid w:val="00356288"/>
    <w:rsid w:val="003777FE"/>
    <w:rsid w:val="003809A5"/>
    <w:rsid w:val="003A49B2"/>
    <w:rsid w:val="003D333A"/>
    <w:rsid w:val="003E56DA"/>
    <w:rsid w:val="0042109F"/>
    <w:rsid w:val="00423718"/>
    <w:rsid w:val="00425099"/>
    <w:rsid w:val="00426A90"/>
    <w:rsid w:val="004307A9"/>
    <w:rsid w:val="0043450E"/>
    <w:rsid w:val="004534DD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74D2D"/>
    <w:rsid w:val="005B145E"/>
    <w:rsid w:val="005B2640"/>
    <w:rsid w:val="005C0D0D"/>
    <w:rsid w:val="005F6CE3"/>
    <w:rsid w:val="00602EB6"/>
    <w:rsid w:val="00641C2E"/>
    <w:rsid w:val="00654BCA"/>
    <w:rsid w:val="00664DF6"/>
    <w:rsid w:val="00694637"/>
    <w:rsid w:val="006976DD"/>
    <w:rsid w:val="006B2C08"/>
    <w:rsid w:val="006B6B5E"/>
    <w:rsid w:val="006B744E"/>
    <w:rsid w:val="006C5FB2"/>
    <w:rsid w:val="006C6840"/>
    <w:rsid w:val="0070428F"/>
    <w:rsid w:val="00726265"/>
    <w:rsid w:val="00734EBD"/>
    <w:rsid w:val="00741C1D"/>
    <w:rsid w:val="00760825"/>
    <w:rsid w:val="00766D91"/>
    <w:rsid w:val="007A5B83"/>
    <w:rsid w:val="007B2C6B"/>
    <w:rsid w:val="007D20DF"/>
    <w:rsid w:val="008236E4"/>
    <w:rsid w:val="00850296"/>
    <w:rsid w:val="00872D8C"/>
    <w:rsid w:val="008972F3"/>
    <w:rsid w:val="008A4493"/>
    <w:rsid w:val="008C4CC4"/>
    <w:rsid w:val="0091383D"/>
    <w:rsid w:val="0092159A"/>
    <w:rsid w:val="009248C3"/>
    <w:rsid w:val="00940559"/>
    <w:rsid w:val="009415E7"/>
    <w:rsid w:val="00944F4A"/>
    <w:rsid w:val="00996062"/>
    <w:rsid w:val="009B1E68"/>
    <w:rsid w:val="009B6709"/>
    <w:rsid w:val="009D4BCE"/>
    <w:rsid w:val="009E082A"/>
    <w:rsid w:val="009E0A39"/>
    <w:rsid w:val="009F7A9A"/>
    <w:rsid w:val="00A06E97"/>
    <w:rsid w:val="00A451E8"/>
    <w:rsid w:val="00A6018C"/>
    <w:rsid w:val="00A81E2D"/>
    <w:rsid w:val="00A847D9"/>
    <w:rsid w:val="00AA7803"/>
    <w:rsid w:val="00AE3450"/>
    <w:rsid w:val="00AE6327"/>
    <w:rsid w:val="00B238F4"/>
    <w:rsid w:val="00B4385F"/>
    <w:rsid w:val="00B45097"/>
    <w:rsid w:val="00B649B7"/>
    <w:rsid w:val="00B65B59"/>
    <w:rsid w:val="00B65B7D"/>
    <w:rsid w:val="00B67E80"/>
    <w:rsid w:val="00BC3808"/>
    <w:rsid w:val="00BC6672"/>
    <w:rsid w:val="00BC764C"/>
    <w:rsid w:val="00BF4B17"/>
    <w:rsid w:val="00C0367C"/>
    <w:rsid w:val="00C21554"/>
    <w:rsid w:val="00C36CDE"/>
    <w:rsid w:val="00C44E88"/>
    <w:rsid w:val="00C775AB"/>
    <w:rsid w:val="00C81190"/>
    <w:rsid w:val="00D275CC"/>
    <w:rsid w:val="00D43E1A"/>
    <w:rsid w:val="00D767C4"/>
    <w:rsid w:val="00D77CF5"/>
    <w:rsid w:val="00DC1FAF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32F72"/>
    <w:rsid w:val="00F553F1"/>
    <w:rsid w:val="00F55F27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68744-EAB7-4375-A2D3-ED73D984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cp:lastModifiedBy>LG유플러스</cp:lastModifiedBy>
  <cp:revision>3</cp:revision>
  <cp:lastPrinted>1900-12-31T15:00:00Z</cp:lastPrinted>
  <dcterms:created xsi:type="dcterms:W3CDTF">2019-05-07T07:02:00Z</dcterms:created>
  <dcterms:modified xsi:type="dcterms:W3CDTF">2019-05-07T07:02:00Z</dcterms:modified>
</cp:coreProperties>
</file>